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D9D32" w14:textId="5EF231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C6323E" w:rsidRPr="00C6323E">
        <w:rPr>
          <w:b/>
          <w:noProof/>
          <w:sz w:val="24"/>
        </w:rPr>
        <w:t>C4-191051</w:t>
      </w:r>
    </w:p>
    <w:p w14:paraId="1BB444C2" w14:textId="77777777"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1F82E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E85C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761BD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ECCC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3D16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ABF7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5C52C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A29D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77D4AE" w14:textId="5C332C9B" w:rsidR="001E41F3" w:rsidRPr="00410371" w:rsidRDefault="008F02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25E0">
              <w:rPr>
                <w:b/>
                <w:noProof/>
                <w:sz w:val="28"/>
              </w:rPr>
              <w:t>29.2</w:t>
            </w:r>
            <w:r>
              <w:rPr>
                <w:b/>
                <w:noProof/>
                <w:sz w:val="28"/>
              </w:rPr>
              <w:fldChar w:fldCharType="end"/>
            </w:r>
            <w:r w:rsidR="006601D9">
              <w:rPr>
                <w:b/>
                <w:noProof/>
                <w:sz w:val="28"/>
              </w:rPr>
              <w:t>44</w:t>
            </w:r>
          </w:p>
        </w:tc>
        <w:tc>
          <w:tcPr>
            <w:tcW w:w="709" w:type="dxa"/>
          </w:tcPr>
          <w:p w14:paraId="3226D9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7979BF" w14:textId="5842BE8A" w:rsidR="001E41F3" w:rsidRPr="00410371" w:rsidRDefault="008F02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25E0">
              <w:rPr>
                <w:b/>
                <w:noProof/>
                <w:sz w:val="28"/>
              </w:rPr>
              <w:t>0</w:t>
            </w:r>
            <w:r w:rsidR="00C6323E">
              <w:rPr>
                <w:b/>
                <w:noProof/>
                <w:sz w:val="28"/>
              </w:rPr>
              <w:t>235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2A405B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F75998" w14:textId="356D56F7" w:rsidR="001E41F3" w:rsidRPr="00410371" w:rsidRDefault="008F02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25E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934DA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A31F3B" w14:textId="559AE7C3" w:rsidR="001E41F3" w:rsidRPr="00410371" w:rsidRDefault="008F02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25E0">
              <w:rPr>
                <w:b/>
                <w:noProof/>
                <w:sz w:val="28"/>
              </w:rPr>
              <w:t>15.</w:t>
            </w:r>
            <w:r w:rsidR="006601D9">
              <w:rPr>
                <w:b/>
                <w:noProof/>
                <w:sz w:val="28"/>
              </w:rPr>
              <w:t>5</w:t>
            </w:r>
            <w:r w:rsidR="000D25E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F209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FC8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DF5F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08D96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0938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4D5E2DF" w14:textId="77777777" w:rsidTr="00547111">
        <w:tc>
          <w:tcPr>
            <w:tcW w:w="9641" w:type="dxa"/>
            <w:gridSpan w:val="9"/>
          </w:tcPr>
          <w:p w14:paraId="2C88BD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6D341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33C286" w14:textId="77777777" w:rsidTr="00A7671C">
        <w:tc>
          <w:tcPr>
            <w:tcW w:w="2835" w:type="dxa"/>
          </w:tcPr>
          <w:p w14:paraId="34734CB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52C8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E461F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8E7E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A5F1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2F8A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E434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D1DD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485F5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BA633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D0E700F" w14:textId="77777777" w:rsidTr="00547111">
        <w:tc>
          <w:tcPr>
            <w:tcW w:w="9640" w:type="dxa"/>
            <w:gridSpan w:val="11"/>
          </w:tcPr>
          <w:p w14:paraId="6C7C71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527" w14:paraId="5949896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EDEF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B2AE6" w14:textId="243E9D1B" w:rsidR="001E41F3" w:rsidRPr="006A2527" w:rsidRDefault="006A252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Release of </w:t>
            </w:r>
            <w:r w:rsidRPr="006A2527">
              <w:t>F-TEID by</w:t>
            </w:r>
            <w:r>
              <w:t xml:space="preserve"> the UP</w:t>
            </w:r>
            <w:r w:rsidR="0036792F">
              <w:t xml:space="preserve"> </w:t>
            </w:r>
            <w:r>
              <w:t>F</w:t>
            </w:r>
            <w:r w:rsidR="0036792F">
              <w:t>unction</w:t>
            </w:r>
            <w:r>
              <w:t xml:space="preserve"> upon removal</w:t>
            </w:r>
            <w:r w:rsidR="0036792F">
              <w:t xml:space="preserve"> of PDR</w:t>
            </w:r>
          </w:p>
        </w:tc>
      </w:tr>
      <w:tr w:rsidR="001E41F3" w:rsidRPr="006A2527" w14:paraId="115D5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2A0C90" w14:textId="77777777" w:rsidR="001E41F3" w:rsidRPr="006A252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30D4B7" w14:textId="77777777" w:rsidR="001E41F3" w:rsidRPr="006A25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75A8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4363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3CD2F4" w14:textId="6EC31497" w:rsidR="001E41F3" w:rsidRDefault="008F0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D25E0">
              <w:rPr>
                <w:noProof/>
              </w:rPr>
              <w:t xml:space="preserve">Nokia, </w:t>
            </w:r>
            <w:r>
              <w:rPr>
                <w:noProof/>
              </w:rPr>
              <w:fldChar w:fldCharType="end"/>
            </w:r>
            <w:r w:rsidR="000D25E0">
              <w:rPr>
                <w:noProof/>
              </w:rPr>
              <w:t>Nokia Shanghai Bell</w:t>
            </w:r>
          </w:p>
        </w:tc>
      </w:tr>
      <w:tr w:rsidR="001E41F3" w14:paraId="337509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098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874BD4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F3FA9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0460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F7B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384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D9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0A2B4A" w14:textId="230724B0" w:rsidR="001E41F3" w:rsidRDefault="00F627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732BC0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738A7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93C5AF" w14:textId="6198093D" w:rsidR="001E41F3" w:rsidRDefault="008F0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D25E0">
              <w:rPr>
                <w:noProof/>
              </w:rPr>
              <w:t>2019-03-19</w:t>
            </w:r>
            <w:r>
              <w:rPr>
                <w:noProof/>
              </w:rPr>
              <w:fldChar w:fldCharType="end"/>
            </w:r>
          </w:p>
        </w:tc>
      </w:tr>
      <w:tr w:rsidR="001E41F3" w14:paraId="00EDAF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FFE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332C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2CA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E5B8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D88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AA660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7ED3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96B247" w14:textId="1BDC2166" w:rsidR="001E41F3" w:rsidRDefault="008F02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D25E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4223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508B0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24769" w14:textId="36B75A13" w:rsidR="001E41F3" w:rsidRDefault="008F0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D25E0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065C510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180C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6756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F2FE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0B3E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38F140" w14:textId="77777777" w:rsidTr="00547111">
        <w:tc>
          <w:tcPr>
            <w:tcW w:w="1843" w:type="dxa"/>
          </w:tcPr>
          <w:p w14:paraId="1E9D8B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F50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ED6A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8C23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CC65D" w14:textId="68BEEAD9" w:rsidR="006A2527" w:rsidRDefault="008A2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F-TEID allocation in the UP function, subclause 5.5.3 specifies:</w:t>
            </w:r>
          </w:p>
          <w:p w14:paraId="6892D32B" w14:textId="7C744F47" w:rsidR="006A2527" w:rsidRDefault="006A252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F2A625" w14:textId="06DCCDA9" w:rsidR="006A2527" w:rsidRDefault="006A2527" w:rsidP="006A2527">
            <w:pPr>
              <w:ind w:left="284"/>
              <w:rPr>
                <w:lang w:val="en-US"/>
              </w:rPr>
            </w:pPr>
            <w:r w:rsidRPr="008A2EB4">
              <w:rPr>
                <w:highlight w:val="yellow"/>
                <w:lang w:val="en-US"/>
              </w:rPr>
              <w:t>Upon receiving a request to remove a PDR</w:t>
            </w:r>
            <w:r w:rsidRPr="00F32B8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or a Traffic Endpoint, or to delete an PFCP session, </w:t>
            </w:r>
            <w:r w:rsidRPr="008A2EB4">
              <w:rPr>
                <w:highlight w:val="yellow"/>
                <w:lang w:val="en-US"/>
              </w:rPr>
              <w:t>the UP function shall free the F-TEID(s) that was assigned to the PDR</w:t>
            </w:r>
            <w:r>
              <w:rPr>
                <w:lang w:val="en-US"/>
              </w:rPr>
              <w:t>, to the Traffic Endpoint or to the PFCP Session.</w:t>
            </w:r>
          </w:p>
          <w:p w14:paraId="75D559B7" w14:textId="1F79E9E9" w:rsidR="006A2527" w:rsidRDefault="006A252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C1BA799" w14:textId="79C9A320" w:rsidR="008A2EB4" w:rsidRDefault="008A2EB4" w:rsidP="008A2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text is incorrect in scenarios where several PDRs are assigned with the same F-TEID (as specified e.g. in subclause 5.5.3). </w:t>
            </w:r>
          </w:p>
          <w:p w14:paraId="230F46CB" w14:textId="77777777" w:rsidR="008A2EB4" w:rsidRPr="008A2EB4" w:rsidRDefault="008A2E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0C3318" w14:textId="1CE6CC00" w:rsidR="001E41F3" w:rsidRDefault="008A2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such cases,</w:t>
            </w:r>
            <w:r w:rsidR="006A2527">
              <w:rPr>
                <w:noProof/>
              </w:rPr>
              <w:t xml:space="preserve"> the UP</w:t>
            </w:r>
            <w:r>
              <w:rPr>
                <w:noProof/>
              </w:rPr>
              <w:t xml:space="preserve"> </w:t>
            </w:r>
            <w:r w:rsidR="006A2527">
              <w:rPr>
                <w:noProof/>
              </w:rPr>
              <w:t>F</w:t>
            </w:r>
            <w:r>
              <w:rPr>
                <w:noProof/>
              </w:rPr>
              <w:t>unction</w:t>
            </w:r>
            <w:r w:rsidR="006A2527">
              <w:rPr>
                <w:noProof/>
              </w:rPr>
              <w:t xml:space="preserve"> shall release the F-TEID that was assigned to the removed PDR only if there is no more PDR assigned with the same F-TEID. </w:t>
            </w:r>
          </w:p>
          <w:p w14:paraId="09456921" w14:textId="07B8CFE5" w:rsidR="00534D2B" w:rsidRDefault="00534D2B" w:rsidP="006A25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46038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E93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9CB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1ED7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69C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A94E73" w14:textId="6278AED3" w:rsidR="00651F6D" w:rsidRDefault="008A2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UP Function shall release the F-TEID that was assigned to the removed PDR only if there is no more PDR assigned with the same F-TEID.  </w:t>
            </w:r>
          </w:p>
          <w:p w14:paraId="034B62ED" w14:textId="519A0B1E" w:rsidR="008A2EB4" w:rsidRDefault="008A2E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4E08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C9C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1E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1B4C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FE01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CDC4A" w14:textId="78C6ED82" w:rsidR="001E41F3" w:rsidRDefault="008A2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removal of one PDR (e.g. 1 bearer) causes the UP function to free the F-TEID assigned to other PDRs (e.g. other bearers) of the same FCP session. </w:t>
            </w:r>
          </w:p>
          <w:p w14:paraId="228B17C3" w14:textId="31287C7F" w:rsidR="00651F6D" w:rsidRDefault="00651F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AF7A4F6" w14:textId="77777777" w:rsidTr="00547111">
        <w:tc>
          <w:tcPr>
            <w:tcW w:w="2694" w:type="dxa"/>
            <w:gridSpan w:val="2"/>
          </w:tcPr>
          <w:p w14:paraId="2B40D7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A96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E582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01F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7CDF9" w14:textId="612611B8" w:rsidR="001E41F3" w:rsidRDefault="008A2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</w:t>
            </w:r>
          </w:p>
        </w:tc>
      </w:tr>
      <w:tr w:rsidR="001E41F3" w14:paraId="3880D4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6E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055B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1DF4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515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A84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3BF7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97DE1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2FE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0F00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3D4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DCD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5EB0E0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B451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66F7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60D8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A41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889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4D117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60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BD1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E1ED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6B0B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6B6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7DC0E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1E2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6AB6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D01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BE6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FFE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6125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D7B7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358C3" w14:textId="4555944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E898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D3870F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6DD319" w14:textId="77777777" w:rsidR="00534D2B" w:rsidRPr="006B5418" w:rsidRDefault="00534D2B" w:rsidP="00534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29853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70BE92E" w14:textId="77777777" w:rsidR="00A469BF" w:rsidRDefault="00A469BF" w:rsidP="00A469BF">
      <w:pPr>
        <w:pStyle w:val="Heading3"/>
        <w:rPr>
          <w:lang w:val="en-US"/>
        </w:rPr>
      </w:pPr>
      <w:bookmarkStart w:id="4" w:name="_Toc2686054"/>
      <w:bookmarkStart w:id="5" w:name="_Toc532985308"/>
      <w:r>
        <w:rPr>
          <w:lang w:val="en-US"/>
        </w:rPr>
        <w:t>5.5.3</w:t>
      </w:r>
      <w:r>
        <w:rPr>
          <w:lang w:val="en-US"/>
        </w:rPr>
        <w:tab/>
        <w:t>F-TEID allocation in the UP function</w:t>
      </w:r>
      <w:bookmarkEnd w:id="4"/>
    </w:p>
    <w:p w14:paraId="5EFD5EE7" w14:textId="77777777" w:rsidR="00A469BF" w:rsidRDefault="00A469BF" w:rsidP="00A469BF">
      <w:pPr>
        <w:rPr>
          <w:lang w:val="en-US"/>
        </w:rPr>
      </w:pPr>
      <w:r>
        <w:rPr>
          <w:lang w:val="en-US"/>
        </w:rPr>
        <w:t xml:space="preserve">When performing F-TEID allocation in the UP function, the CP function shall request the UP function to allocate the F-TEID by setting the CHOOSE flag in the Local F-TEID IE of the PDR IE (see Table 7.5.2.2-1). The Source Interface IE indicates for which interface the F-TEID is to be assigned. </w:t>
      </w:r>
    </w:p>
    <w:p w14:paraId="392EB1EA" w14:textId="77777777" w:rsidR="00A469BF" w:rsidRDefault="00A469BF" w:rsidP="00A469BF">
      <w:pPr>
        <w:rPr>
          <w:lang w:val="en-US"/>
        </w:rPr>
      </w:pPr>
      <w:r>
        <w:rPr>
          <w:lang w:val="en-US"/>
        </w:rPr>
        <w:t xml:space="preserve">The CP function may request the UP function to allocate the same F-TEID to several PDRs to be created within one single PFCP Session Establishment Request or PFCP Session Modification Request by: </w:t>
      </w:r>
    </w:p>
    <w:p w14:paraId="4F6C2A5C" w14:textId="77777777" w:rsidR="00A469BF" w:rsidRDefault="00A469BF" w:rsidP="00A469B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setting the CHOOSE flag in the Local F-TEID IE of each PDR to be created with a new F-TEID, and </w:t>
      </w:r>
    </w:p>
    <w:p w14:paraId="03A1E8C9" w14:textId="77777777" w:rsidR="00A469BF" w:rsidRDefault="00A469BF" w:rsidP="00A469B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setting the CHOOSE ID field of the Local F-TEID IE, for each PDR to be created with the same F-TEID, with the same CHOOSE ID value. </w:t>
      </w:r>
    </w:p>
    <w:p w14:paraId="756C26EE" w14:textId="77777777" w:rsidR="00A469BF" w:rsidRDefault="00A469BF" w:rsidP="00A469BF">
      <w:pPr>
        <w:rPr>
          <w:lang w:val="en-US"/>
        </w:rPr>
      </w:pPr>
      <w:r>
        <w:rPr>
          <w:lang w:val="en-US"/>
        </w:rPr>
        <w:t xml:space="preserve">or, if the UP function indicated support of the </w:t>
      </w:r>
      <w:r>
        <w:rPr>
          <w:szCs w:val="18"/>
          <w:lang w:val="en-US" w:eastAsia="zh-CN"/>
        </w:rPr>
        <w:t>PDI optimization</w:t>
      </w:r>
      <w:r w:rsidRPr="0076618A">
        <w:rPr>
          <w:lang w:val="en-US"/>
        </w:rPr>
        <w:t xml:space="preserve"> </w:t>
      </w:r>
      <w:r>
        <w:rPr>
          <w:lang w:val="en-US"/>
        </w:rPr>
        <w:t>(</w:t>
      </w:r>
      <w:r w:rsidRPr="00DA557D">
        <w:rPr>
          <w:lang w:val="en-US"/>
        </w:rPr>
        <w:t>see subclause 8.2.25)</w:t>
      </w:r>
      <w:r>
        <w:rPr>
          <w:lang w:val="en-US"/>
        </w:rPr>
        <w:t>, by:</w:t>
      </w:r>
    </w:p>
    <w:p w14:paraId="511E7657" w14:textId="77777777" w:rsidR="00A469BF" w:rsidRDefault="00A469BF" w:rsidP="00A469B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including the Local F-TEID IE only in the Create Traffic Endpoint IE and by setting the CHOOSE flag in the Local F-TEID IE of this IE; and</w:t>
      </w:r>
    </w:p>
    <w:p w14:paraId="18AEC771" w14:textId="77777777" w:rsidR="00A469BF" w:rsidRDefault="00A469BF" w:rsidP="00A469B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including the </w:t>
      </w:r>
      <w:r w:rsidRPr="00EB0523">
        <w:rPr>
          <w:lang w:val="en-US"/>
        </w:rPr>
        <w:t>Traffic Endpoint</w:t>
      </w:r>
      <w:r>
        <w:rPr>
          <w:lang w:val="en-US"/>
        </w:rPr>
        <w:t xml:space="preserve"> ID in all the PDRs to be created with the same F-TEID.</w:t>
      </w:r>
    </w:p>
    <w:p w14:paraId="0425F9BE" w14:textId="77777777" w:rsidR="00A469BF" w:rsidRDefault="00A469BF" w:rsidP="00A469BF">
      <w:pPr>
        <w:rPr>
          <w:lang w:val="en-US"/>
        </w:rPr>
      </w:pPr>
      <w:r>
        <w:rPr>
          <w:lang w:val="en-US"/>
        </w:rPr>
        <w:t>If the PDR(s) is created successfully, the UP function shall return the F-TEID(s) it has assigned to the PDR(s)</w:t>
      </w:r>
      <w:r w:rsidRPr="00F32B84">
        <w:rPr>
          <w:lang w:val="en-US"/>
        </w:rPr>
        <w:t xml:space="preserve"> </w:t>
      </w:r>
      <w:r>
        <w:rPr>
          <w:lang w:val="en-US"/>
        </w:rPr>
        <w:t xml:space="preserve">or to the Traffic Endpoint(s) in the PFCP Session Establishment Response or PFCP Session Modification Response. </w:t>
      </w:r>
    </w:p>
    <w:p w14:paraId="3FEAB0A3" w14:textId="1B1EE236" w:rsidR="00A469BF" w:rsidRDefault="00A469BF" w:rsidP="00A469BF">
      <w:pPr>
        <w:rPr>
          <w:lang w:val="en-US"/>
        </w:rPr>
      </w:pPr>
      <w:r>
        <w:rPr>
          <w:lang w:val="en-US"/>
        </w:rPr>
        <w:t>Upon receiving a request to remove a PDR</w:t>
      </w:r>
      <w:r w:rsidRPr="00F32B84">
        <w:rPr>
          <w:lang w:val="en-US"/>
        </w:rPr>
        <w:t xml:space="preserve"> </w:t>
      </w:r>
      <w:r>
        <w:rPr>
          <w:lang w:val="en-US"/>
        </w:rPr>
        <w:t>or a Traffic Endpoint</w:t>
      </w:r>
      <w:ins w:id="6" w:author="Bruno Landais" w:date="2019-03-21T13:19:00Z">
        <w:r w:rsidR="006A2527">
          <w:rPr>
            <w:lang w:val="en-US"/>
          </w:rPr>
          <w:t>,</w:t>
        </w:r>
      </w:ins>
      <w:r>
        <w:rPr>
          <w:lang w:val="en-US"/>
        </w:rPr>
        <w:t xml:space="preserve"> or to delete an PFCP session, the UP function shall free the F-TEID(s) that was assigned to the PDR</w:t>
      </w:r>
      <w:ins w:id="7" w:author="Bruno Landais" w:date="2019-03-21T13:17:00Z">
        <w:r w:rsidR="00A560C5">
          <w:rPr>
            <w:lang w:val="en-US"/>
          </w:rPr>
          <w:t xml:space="preserve"> if </w:t>
        </w:r>
      </w:ins>
      <w:ins w:id="8" w:author="Bruno Landais" w:date="2019-03-21T13:20:00Z">
        <w:r w:rsidR="006A2527">
          <w:rPr>
            <w:lang w:val="en-US"/>
          </w:rPr>
          <w:t xml:space="preserve">there is no more </w:t>
        </w:r>
      </w:ins>
      <w:ins w:id="9" w:author="Bruno Landais" w:date="2019-03-21T13:19:00Z">
        <w:r w:rsidR="006A2527">
          <w:rPr>
            <w:lang w:val="en-US"/>
          </w:rPr>
          <w:t xml:space="preserve">PDR </w:t>
        </w:r>
      </w:ins>
      <w:ins w:id="10" w:author="Bruno Landais" w:date="2019-03-21T13:20:00Z">
        <w:r w:rsidR="006A2527">
          <w:rPr>
            <w:lang w:val="en-US"/>
          </w:rPr>
          <w:t>with the same</w:t>
        </w:r>
      </w:ins>
      <w:ins w:id="11" w:author="Bruno Landais" w:date="2019-03-21T13:19:00Z">
        <w:r w:rsidR="006A2527">
          <w:rPr>
            <w:lang w:val="en-US"/>
          </w:rPr>
          <w:t xml:space="preserve"> F-TEID</w:t>
        </w:r>
      </w:ins>
      <w:r>
        <w:rPr>
          <w:lang w:val="en-US"/>
        </w:rPr>
        <w:t>, to the Traffic Endpoint or to the PFCP Session.</w:t>
      </w:r>
    </w:p>
    <w:bookmarkEnd w:id="5"/>
    <w:bookmarkEnd w:id="3"/>
    <w:p w14:paraId="6C48AF47" w14:textId="77777777" w:rsidR="008F025F" w:rsidRPr="008F025F" w:rsidRDefault="008F025F">
      <w:pPr>
        <w:rPr>
          <w:noProof/>
          <w:lang w:val="en-US"/>
        </w:rPr>
      </w:pPr>
    </w:p>
    <w:p w14:paraId="4481869A" w14:textId="705FEA8A" w:rsidR="00534D2B" w:rsidRPr="006B5418" w:rsidRDefault="00534D2B" w:rsidP="00534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CE12627" w14:textId="77777777" w:rsidR="00534D2B" w:rsidRDefault="00534D2B">
      <w:pPr>
        <w:rPr>
          <w:noProof/>
        </w:rPr>
      </w:pPr>
    </w:p>
    <w:sectPr w:rsidR="00534D2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B111C" w14:textId="77777777" w:rsidR="008F025F" w:rsidRDefault="008F025F">
      <w:r>
        <w:separator/>
      </w:r>
    </w:p>
  </w:endnote>
  <w:endnote w:type="continuationSeparator" w:id="0">
    <w:p w14:paraId="091BFEDF" w14:textId="77777777" w:rsidR="008F025F" w:rsidRDefault="008F0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1CA9E0" w14:textId="77777777" w:rsidR="008F025F" w:rsidRDefault="008F02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94EC9" w14:textId="77777777" w:rsidR="008F025F" w:rsidRDefault="008F02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667BE" w14:textId="77777777" w:rsidR="008F025F" w:rsidRDefault="008F0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5A88B" w14:textId="77777777" w:rsidR="008F025F" w:rsidRDefault="008F025F">
      <w:r>
        <w:separator/>
      </w:r>
    </w:p>
  </w:footnote>
  <w:footnote w:type="continuationSeparator" w:id="0">
    <w:p w14:paraId="4ADFB762" w14:textId="77777777" w:rsidR="008F025F" w:rsidRDefault="008F0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2F37C" w14:textId="77777777" w:rsidR="008F025F" w:rsidRDefault="008F02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8B48D" w14:textId="77777777" w:rsidR="008F025F" w:rsidRDefault="008F02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19CF3" w14:textId="77777777" w:rsidR="008F025F" w:rsidRDefault="008F025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2524F" w14:textId="77777777" w:rsidR="008F025F" w:rsidRDefault="008F025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EB3A2" w14:textId="77777777" w:rsidR="008F025F" w:rsidRDefault="008F025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9F916" w14:textId="77777777" w:rsidR="008F025F" w:rsidRDefault="008F025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0B58"/>
    <w:rsid w:val="00022E4A"/>
    <w:rsid w:val="00044208"/>
    <w:rsid w:val="000A6394"/>
    <w:rsid w:val="000B7FED"/>
    <w:rsid w:val="000C038A"/>
    <w:rsid w:val="000C6598"/>
    <w:rsid w:val="000D25E0"/>
    <w:rsid w:val="00145D43"/>
    <w:rsid w:val="0016210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7BFE"/>
    <w:rsid w:val="00305409"/>
    <w:rsid w:val="003609EF"/>
    <w:rsid w:val="0036231A"/>
    <w:rsid w:val="0036792F"/>
    <w:rsid w:val="00374DD4"/>
    <w:rsid w:val="003E1A36"/>
    <w:rsid w:val="00410371"/>
    <w:rsid w:val="004242F1"/>
    <w:rsid w:val="004B75B7"/>
    <w:rsid w:val="0051580D"/>
    <w:rsid w:val="00534D2B"/>
    <w:rsid w:val="00547111"/>
    <w:rsid w:val="00592D74"/>
    <w:rsid w:val="005E2C44"/>
    <w:rsid w:val="00621188"/>
    <w:rsid w:val="006257ED"/>
    <w:rsid w:val="00651F6D"/>
    <w:rsid w:val="006601D9"/>
    <w:rsid w:val="00695808"/>
    <w:rsid w:val="006A2527"/>
    <w:rsid w:val="006B46FB"/>
    <w:rsid w:val="006E21FB"/>
    <w:rsid w:val="00792342"/>
    <w:rsid w:val="007977A8"/>
    <w:rsid w:val="007A314B"/>
    <w:rsid w:val="007A5787"/>
    <w:rsid w:val="007B512A"/>
    <w:rsid w:val="007C2097"/>
    <w:rsid w:val="007D6A07"/>
    <w:rsid w:val="007F7259"/>
    <w:rsid w:val="008040A8"/>
    <w:rsid w:val="008279FA"/>
    <w:rsid w:val="008626E7"/>
    <w:rsid w:val="00870EE7"/>
    <w:rsid w:val="008A2EB4"/>
    <w:rsid w:val="008A45A6"/>
    <w:rsid w:val="008F025F"/>
    <w:rsid w:val="008F686C"/>
    <w:rsid w:val="009148DE"/>
    <w:rsid w:val="009777D9"/>
    <w:rsid w:val="00991B88"/>
    <w:rsid w:val="009A5753"/>
    <w:rsid w:val="009A579D"/>
    <w:rsid w:val="009B095E"/>
    <w:rsid w:val="009E3297"/>
    <w:rsid w:val="009F734F"/>
    <w:rsid w:val="00A246B6"/>
    <w:rsid w:val="00A469BF"/>
    <w:rsid w:val="00A47E70"/>
    <w:rsid w:val="00A50CF0"/>
    <w:rsid w:val="00A560C5"/>
    <w:rsid w:val="00A7671C"/>
    <w:rsid w:val="00AA2CBC"/>
    <w:rsid w:val="00AC5820"/>
    <w:rsid w:val="00AD1CD8"/>
    <w:rsid w:val="00B258BB"/>
    <w:rsid w:val="00B67B97"/>
    <w:rsid w:val="00B76E50"/>
    <w:rsid w:val="00B968C8"/>
    <w:rsid w:val="00BA3EC5"/>
    <w:rsid w:val="00BA51D9"/>
    <w:rsid w:val="00BB5DFC"/>
    <w:rsid w:val="00BD279D"/>
    <w:rsid w:val="00BD6BB8"/>
    <w:rsid w:val="00C16E5A"/>
    <w:rsid w:val="00C6323E"/>
    <w:rsid w:val="00C66BA2"/>
    <w:rsid w:val="00C95985"/>
    <w:rsid w:val="00CB1D1E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6274A"/>
    <w:rsid w:val="00FB5D3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33032B1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534D2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534D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34D2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F02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F025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8F025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8F025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8F025F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8F02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15032-B362-459D-A559-2CF7BA3BC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1110</TotalTime>
  <Pages>2</Pages>
  <Words>674</Words>
  <Characters>3711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30</cp:revision>
  <cp:lastPrinted>1899-12-31T23:00:00Z</cp:lastPrinted>
  <dcterms:created xsi:type="dcterms:W3CDTF">2015-08-19T09:34:00Z</dcterms:created>
  <dcterms:modified xsi:type="dcterms:W3CDTF">2019-03-25T17:41:00Z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